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R5-212530</w:t>
        </w:r>
      </w:fldSimple>
      <w:r>
        <w:rPr>
          <w:b/>
          <w:i/>
          <w:noProof/>
          <w:sz w:val="28"/>
          <w:highlight w:val="cyan"/>
        </w:rPr>
        <w:t>r1</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6.5B.3.3.2 Spurious emission band UE co-existence</w:t>
              </w:r>
              <w:r>
                <w:t xml:space="preserve"> </w:t>
              </w:r>
            </w:fldSimple>
            <w:r>
              <w:t>for Rel 16 DC_66A_n2A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Test requirement for DC_66A_n2A is listed under Rel 15, instead of Rel 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Removed Test requirement for DC_66A_n2A for 6.5B.3.3.2 Spurious emission band UE co-existence in Rel 15, and moved it to Rel 16 test requirement table.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Test requirement for DC_66A_n2A remains in the wrong table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cyan"/>
              </w:rPr>
            </w:pPr>
            <w:r>
              <w:rPr>
                <w:noProof/>
                <w:highlight w:val="cyan"/>
              </w:rPr>
              <w:t>r1 change</w:t>
            </w:r>
          </w:p>
          <w:p>
            <w:pPr>
              <w:pStyle w:val="CRCoverPage"/>
              <w:numPr>
                <w:ilvl w:val="0"/>
                <w:numId w:val="39"/>
              </w:numPr>
              <w:spacing w:after="0"/>
              <w:rPr>
                <w:noProof/>
              </w:rPr>
            </w:pPr>
            <w:r>
              <w:rPr>
                <w:noProof/>
                <w:highlight w:val="cyan"/>
              </w:rPr>
              <w:t xml:space="preserve">The test requirement is </w:t>
            </w:r>
            <w:r>
              <w:rPr>
                <w:highlight w:val="cyan"/>
              </w:rPr>
              <w:t xml:space="preserve">actually inaccurate </w:t>
            </w:r>
            <w:r>
              <w:rPr>
                <w:noProof/>
                <w:highlight w:val="cyan"/>
              </w:rPr>
              <w:t>based on TP analysis. Correct test requirement is added to Rel 16 test requirement table</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rPr>
          <w:rFonts w:eastAsia="??"/>
          <w:b/>
          <w:bCs/>
          <w:color w:val="FF0000"/>
          <w:sz w:val="28"/>
          <w:szCs w:val="28"/>
        </w:rPr>
      </w:pPr>
      <w:r>
        <w:rPr>
          <w:rFonts w:eastAsia="??"/>
          <w:b/>
          <w:bCs/>
          <w:color w:val="FF0000"/>
          <w:sz w:val="28"/>
          <w:szCs w:val="28"/>
          <w:highlight w:val="yellow"/>
        </w:rPr>
        <w:t>&lt;&lt; Unchanged sections skipped&gt;&gt;</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10" w:name="OLE_LINK16"/>
            <w:r>
              <w:t>Test Setting for DC_7A_n66A Configuration</w:t>
            </w:r>
            <w:bookmarkEnd w:id="10"/>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lastRenderedPageBreak/>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pPr>
        <w:pStyle w:val="TH"/>
      </w:pPr>
      <w:r>
        <w:lastRenderedPageBreak/>
        <w:t>Table 6.5B.3.3.2.5-1: Requirements for inter-band within FR1 for Rel-15</w:t>
      </w:r>
    </w:p>
    <w:tbl>
      <w:tblPr>
        <w:tblW w:w="9776" w:type="dxa"/>
        <w:jc w:val="center"/>
        <w:tblLayout w:type="fixed"/>
        <w:tblLook w:val="04A0" w:firstRow="1" w:lastRow="0" w:firstColumn="1" w:lastColumn="0" w:noHBand="0" w:noVBand="1"/>
      </w:tblPr>
      <w:tblGrid>
        <w:gridCol w:w="1696"/>
        <w:gridCol w:w="2835"/>
        <w:gridCol w:w="851"/>
        <w:gridCol w:w="567"/>
        <w:gridCol w:w="850"/>
        <w:gridCol w:w="993"/>
        <w:gridCol w:w="850"/>
        <w:gridCol w:w="1134"/>
      </w:tblGrid>
      <w:tr>
        <w:trPr>
          <w:trHeight w:val="226"/>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0"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993" w:type="dxa"/>
            <w:tcBorders>
              <w:top w:val="single" w:sz="4" w:space="0" w:color="auto"/>
              <w:left w:val="nil"/>
              <w:bottom w:val="single" w:sz="4" w:space="0" w:color="auto"/>
              <w:right w:val="single" w:sz="4" w:space="0" w:color="auto"/>
            </w:tcBorders>
            <w:hideMark/>
          </w:tcPr>
          <w:p>
            <w:pPr>
              <w:pStyle w:val="TAH"/>
            </w:pPr>
            <w:r>
              <w:t>Maximum Level (dBm)</w:t>
            </w:r>
          </w:p>
        </w:tc>
        <w:tc>
          <w:tcPr>
            <w:tcW w:w="850"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DC_1_n78</w:t>
            </w: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bookmarkStart w:id="11" w:name="OLE_LINK14"/>
            <w:r>
              <w:t>-50</w:t>
            </w:r>
            <w:bookmarkEnd w:id="11"/>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1880</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1895</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-40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trHeight w:val="77"/>
          <w:jc w:val="center"/>
        </w:trPr>
        <w:tc>
          <w:tcPr>
            <w:tcW w:w="1696" w:type="dxa"/>
            <w:vMerge w:val="restart"/>
            <w:tcBorders>
              <w:left w:val="single" w:sz="4" w:space="0" w:color="auto"/>
              <w:right w:val="single" w:sz="4" w:space="0" w:color="auto"/>
            </w:tcBorders>
          </w:tcPr>
          <w:p>
            <w:pPr>
              <w:pStyle w:val="TAH"/>
              <w:rPr>
                <w:rFonts w:eastAsia="Calibri Light"/>
              </w:rPr>
            </w:pPr>
            <w:r>
              <w:t>DC_2_n5</w:t>
            </w:r>
          </w:p>
        </w:tc>
        <w:tc>
          <w:tcPr>
            <w:tcW w:w="2835" w:type="dxa"/>
            <w:tcBorders>
              <w:top w:val="single" w:sz="4" w:space="0" w:color="auto"/>
              <w:left w:val="nil"/>
              <w:bottom w:val="single" w:sz="4" w:space="0" w:color="auto"/>
              <w:right w:val="single" w:sz="4" w:space="0" w:color="auto"/>
            </w:tcBorders>
          </w:tcPr>
          <w:p>
            <w:pPr>
              <w:pStyle w:val="TAL"/>
            </w:pPr>
            <w:r>
              <w:t>E-UTRA Band 42, 48</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pPr>
          </w:p>
        </w:tc>
        <w:tc>
          <w:tcPr>
            <w:tcW w:w="2835"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DC_2_n66</w:t>
            </w: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DC_2_n78</w:t>
            </w: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DC_3_n7</w:t>
            </w:r>
          </w:p>
        </w:tc>
        <w:tc>
          <w:tcPr>
            <w:tcW w:w="2835" w:type="dxa"/>
            <w:tcBorders>
              <w:top w:val="single" w:sz="4" w:space="0" w:color="auto"/>
              <w:left w:val="nil"/>
              <w:bottom w:val="single" w:sz="4" w:space="0" w:color="auto"/>
              <w:right w:val="single" w:sz="4" w:space="0" w:color="auto"/>
            </w:tcBorders>
          </w:tcPr>
          <w:p>
            <w:pPr>
              <w:pStyle w:val="TAL"/>
            </w:pPr>
            <w:r>
              <w:t>E-UTRA Band 5, 8, 20, 26, 27, 28, 44, 67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77"/>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DC_3_n78</w:t>
            </w:r>
          </w:p>
        </w:tc>
        <w:tc>
          <w:tcPr>
            <w:tcW w:w="2835" w:type="dxa"/>
            <w:tcBorders>
              <w:top w:val="single" w:sz="4" w:space="0" w:color="auto"/>
              <w:left w:val="nil"/>
              <w:bottom w:val="single" w:sz="4" w:space="0" w:color="auto"/>
              <w:right w:val="single" w:sz="4" w:space="0" w:color="auto"/>
            </w:tcBorders>
          </w:tcPr>
          <w:p>
            <w:pPr>
              <w:pStyle w:val="TAL"/>
            </w:pPr>
            <w:r>
              <w:t>E-UTRA Band 3, 34, 39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1915.7</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-41</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trHeight w:val="188"/>
          <w:jc w:val="center"/>
        </w:trPr>
        <w:tc>
          <w:tcPr>
            <w:tcW w:w="1696" w:type="dxa"/>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Malgun Gothic"/>
              </w:rPr>
            </w:pPr>
            <w:r>
              <w:t>DC_7_n78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32, 33, 34, 38, 39, 40,50, 65, 69, 74, 75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top w:val="single" w:sz="4" w:space="0" w:color="auto"/>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7, 41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2</w:t>
            </w:r>
          </w:p>
        </w:tc>
      </w:tr>
      <w:tr>
        <w:trPr>
          <w:trHeight w:val="188"/>
          <w:jc w:val="center"/>
        </w:trPr>
        <w:tc>
          <w:tcPr>
            <w:tcW w:w="1696" w:type="dxa"/>
            <w:vMerge/>
            <w:tcBorders>
              <w:top w:val="single" w:sz="4" w:space="0" w:color="auto"/>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11, 21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12</w:t>
            </w: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1915.7</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3, 12</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trHeight w:val="188"/>
          <w:jc w:val="center"/>
        </w:trPr>
        <w:tc>
          <w:tcPr>
            <w:tcW w:w="1696" w:type="dxa"/>
            <w:vMerge/>
            <w:tcBorders>
              <w:left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trHeight w:val="188"/>
          <w:jc w:val="center"/>
        </w:trPr>
        <w:tc>
          <w:tcPr>
            <w:tcW w:w="1696" w:type="dxa"/>
            <w:vMerge/>
            <w:tcBorders>
              <w:left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trHeight w:val="188"/>
          <w:jc w:val="center"/>
        </w:trPr>
        <w:tc>
          <w:tcPr>
            <w:tcW w:w="1696" w:type="dxa"/>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6" w:type="dxa"/>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DC_12_n66</w:t>
            </w: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6"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DC_25_n41</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trHeight w:val="188"/>
          <w:jc w:val="center"/>
        </w:trPr>
        <w:tc>
          <w:tcPr>
            <w:tcW w:w="1696" w:type="dxa"/>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35" w:type="dxa"/>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trHeight w:val="188"/>
          <w:jc w:val="center"/>
        </w:trPr>
        <w:tc>
          <w:tcPr>
            <w:tcW w:w="1696" w:type="dxa"/>
            <w:vMerge/>
            <w:tcBorders>
              <w:left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993"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left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trHeight w:val="188"/>
          <w:jc w:val="center"/>
        </w:trPr>
        <w:tc>
          <w:tcPr>
            <w:tcW w:w="1696" w:type="dxa"/>
            <w:vMerge/>
            <w:tcBorders>
              <w:left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188"/>
          <w:jc w:val="center"/>
        </w:trPr>
        <w:tc>
          <w:tcPr>
            <w:tcW w:w="1696" w:type="dxa"/>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DC_41_n77</w:t>
            </w: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E-UTRA Band 3, 5, 8, 11, 18, 19, 21, 26, 28, 33,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1915.7</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3</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DC_41_n78</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E-UTRA Band 3, 5, 8, 11, 18, 19, 21, 26, 28,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1915.7</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lang w:eastAsia="ja-JP"/>
              </w:rPr>
              <w:t>3</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bottom w:val="single" w:sz="4" w:space="0" w:color="auto"/>
              <w:right w:val="single" w:sz="4" w:space="0" w:color="auto"/>
            </w:tcBorders>
          </w:tcPr>
          <w:p>
            <w:pPr>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trHeight w:val="188"/>
          <w:jc w:val="center"/>
          <w:del w:id="12" w:author="Kevin Wang (QMC)" w:date="2021-04-26T22:28:00Z"/>
        </w:trPr>
        <w:tc>
          <w:tcPr>
            <w:tcW w:w="1696" w:type="dxa"/>
            <w:vMerge w:val="restart"/>
            <w:tcBorders>
              <w:left w:val="single" w:sz="4" w:space="0" w:color="auto"/>
              <w:right w:val="single" w:sz="4" w:space="0" w:color="auto"/>
            </w:tcBorders>
          </w:tcPr>
          <w:p>
            <w:pPr>
              <w:pStyle w:val="TAH"/>
              <w:rPr>
                <w:del w:id="13" w:author="Kevin Wang (QMC)" w:date="2021-04-26T22:28:00Z"/>
                <w:rFonts w:eastAsia="Malgun Gothic"/>
              </w:rPr>
            </w:pPr>
            <w:del w:id="14" w:author="Kevin Wang (QMC)" w:date="2021-04-26T22:28:00Z">
              <w:r>
                <w:rPr>
                  <w:rFonts w:eastAsia="Malgun Gothic"/>
                </w:rPr>
                <w:delText>DC_</w:delText>
              </w:r>
              <w:r>
                <w:rPr>
                  <w:lang w:eastAsia="zh-TW"/>
                </w:rPr>
                <w:delText>66</w:delText>
              </w:r>
              <w:r>
                <w:rPr>
                  <w:rFonts w:eastAsia="Malgun Gothic"/>
                </w:rPr>
                <w:delText>_n</w:delText>
              </w:r>
              <w:r>
                <w:rPr>
                  <w:lang w:eastAsia="zh-TW"/>
                </w:rPr>
                <w:delText>2</w:delText>
              </w:r>
            </w:del>
          </w:p>
        </w:tc>
        <w:tc>
          <w:tcPr>
            <w:tcW w:w="2835" w:type="dxa"/>
            <w:tcBorders>
              <w:top w:val="single" w:sz="4" w:space="0" w:color="auto"/>
              <w:left w:val="nil"/>
              <w:bottom w:val="single" w:sz="4" w:space="0" w:color="auto"/>
              <w:right w:val="single" w:sz="4" w:space="0" w:color="auto"/>
            </w:tcBorders>
            <w:vAlign w:val="bottom"/>
          </w:tcPr>
          <w:p>
            <w:pPr>
              <w:pStyle w:val="TAL"/>
              <w:rPr>
                <w:del w:id="15" w:author="Kevin Wang (QMC)" w:date="2021-04-26T22:28:00Z"/>
                <w:lang w:eastAsia="zh-TW"/>
              </w:rPr>
            </w:pPr>
            <w:del w:id="16" w:author="Kevin Wang (QMC)" w:date="2021-04-26T22:28:00Z">
              <w:r>
                <w:rPr>
                  <w:rFonts w:eastAsia="Malgun Gothic"/>
                </w:rPr>
                <w:delText xml:space="preserve">E-UTRA Band </w:delText>
              </w:r>
              <w:r>
                <w:rPr>
                  <w:lang w:eastAsia="zh-TW"/>
                </w:rPr>
                <w:delText>2</w:delText>
              </w:r>
              <w:r>
                <w:rPr>
                  <w:rFonts w:eastAsia="Malgun Gothic"/>
                </w:rPr>
                <w:delText>,</w:delText>
              </w:r>
              <w:r>
                <w:rPr>
                  <w:lang w:eastAsia="zh-TW"/>
                </w:rPr>
                <w:delText xml:space="preserve"> 22, 25,</w:delText>
              </w:r>
              <w:r>
                <w:rPr>
                  <w:rFonts w:eastAsia="Malgun Gothic"/>
                </w:rPr>
                <w:delText xml:space="preserve"> </w:delText>
              </w:r>
              <w:r>
                <w:rPr>
                  <w:lang w:eastAsia="zh-TW"/>
                </w:rPr>
                <w:delText>42</w:delText>
              </w:r>
              <w:r>
                <w:rPr>
                  <w:rFonts w:eastAsia="Malgun Gothic"/>
                </w:rPr>
                <w:delText>,</w:delText>
              </w:r>
              <w:r>
                <w:rPr>
                  <w:lang w:eastAsia="zh-TW"/>
                </w:rPr>
                <w:delText xml:space="preserve"> 43</w:delText>
              </w:r>
            </w:del>
          </w:p>
          <w:p>
            <w:pPr>
              <w:pStyle w:val="TAL"/>
              <w:rPr>
                <w:del w:id="17" w:author="Kevin Wang (QMC)" w:date="2021-04-26T22:28:00Z"/>
                <w:rFonts w:eastAsia="Malgun Gothic"/>
              </w:rPr>
            </w:pPr>
            <w:del w:id="18" w:author="Kevin Wang (QMC)" w:date="2021-04-26T22:28:00Z">
              <w:r>
                <w:rPr>
                  <w:lang w:eastAsia="zh-TW"/>
                </w:rPr>
                <w:delText>Band n7</w:delText>
              </w:r>
            </w:del>
          </w:p>
        </w:tc>
        <w:tc>
          <w:tcPr>
            <w:tcW w:w="851" w:type="dxa"/>
            <w:tcBorders>
              <w:top w:val="single" w:sz="4" w:space="0" w:color="auto"/>
              <w:left w:val="nil"/>
              <w:bottom w:val="single" w:sz="4" w:space="0" w:color="auto"/>
              <w:right w:val="single" w:sz="4" w:space="0" w:color="auto"/>
            </w:tcBorders>
            <w:vAlign w:val="center"/>
          </w:tcPr>
          <w:p>
            <w:pPr>
              <w:pStyle w:val="TAC"/>
              <w:rPr>
                <w:del w:id="19" w:author="Kevin Wang (QMC)" w:date="2021-04-26T22:28:00Z"/>
                <w:rFonts w:eastAsia="Malgun Gothic"/>
              </w:rPr>
            </w:pPr>
            <w:del w:id="20"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21" w:author="Kevin Wang (QMC)" w:date="2021-04-26T22:28:00Z"/>
                <w:rFonts w:eastAsia="Malgun Gothic"/>
              </w:rPr>
            </w:pPr>
            <w:del w:id="22"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23" w:author="Kevin Wang (QMC)" w:date="2021-04-26T22:28:00Z"/>
                <w:rFonts w:eastAsia="Malgun Gothic"/>
              </w:rPr>
            </w:pPr>
            <w:del w:id="24"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25" w:author="Kevin Wang (QMC)" w:date="2021-04-26T22:28:00Z"/>
                <w:rFonts w:eastAsia="Malgun Gothic"/>
              </w:rPr>
            </w:pPr>
            <w:del w:id="26"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27" w:author="Kevin Wang (QMC)" w:date="2021-04-26T22:28:00Z"/>
                <w:rFonts w:eastAsia="Malgun Gothic"/>
              </w:rPr>
            </w:pPr>
            <w:del w:id="28"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29" w:author="Kevin Wang (QMC)" w:date="2021-04-26T22:28:00Z"/>
                <w:rFonts w:eastAsia="Malgun Gothic"/>
              </w:rPr>
            </w:pPr>
            <w:del w:id="30" w:author="Kevin Wang (QMC)" w:date="2021-04-26T22:28:00Z">
              <w:r>
                <w:rPr>
                  <w:lang w:eastAsia="zh-TW"/>
                </w:rPr>
                <w:delText>2, 5</w:delText>
              </w:r>
            </w:del>
          </w:p>
        </w:tc>
      </w:tr>
      <w:tr>
        <w:trPr>
          <w:trHeight w:val="188"/>
          <w:jc w:val="center"/>
          <w:del w:id="31" w:author="Kevin Wang (QMC)" w:date="2021-04-26T22:28:00Z"/>
        </w:trPr>
        <w:tc>
          <w:tcPr>
            <w:tcW w:w="1696" w:type="dxa"/>
            <w:vMerge/>
            <w:tcBorders>
              <w:left w:val="single" w:sz="4" w:space="0" w:color="auto"/>
              <w:right w:val="single" w:sz="4" w:space="0" w:color="auto"/>
            </w:tcBorders>
            <w:vAlign w:val="center"/>
          </w:tcPr>
          <w:p>
            <w:pPr>
              <w:rPr>
                <w:del w:id="32" w:author="Kevin Wang (QMC)" w:date="2021-04-26T22:28:00Z"/>
                <w:rFonts w:eastAsia="Malgun Gothic"/>
              </w:rPr>
            </w:pPr>
          </w:p>
        </w:tc>
        <w:tc>
          <w:tcPr>
            <w:tcW w:w="2835" w:type="dxa"/>
            <w:tcBorders>
              <w:top w:val="single" w:sz="4" w:space="0" w:color="auto"/>
              <w:left w:val="nil"/>
              <w:bottom w:val="single" w:sz="4" w:space="0" w:color="auto"/>
              <w:right w:val="single" w:sz="4" w:space="0" w:color="auto"/>
            </w:tcBorders>
          </w:tcPr>
          <w:p>
            <w:pPr>
              <w:pStyle w:val="TAL"/>
              <w:rPr>
                <w:del w:id="33" w:author="Kevin Wang (QMC)" w:date="2021-04-26T22:28:00Z"/>
                <w:rFonts w:eastAsia="Malgun Gothic"/>
              </w:rPr>
            </w:pPr>
            <w:del w:id="34" w:author="Kevin Wang (QMC)" w:date="2021-04-26T22:28:00Z">
              <w:r>
                <w:rPr>
                  <w:rFonts w:eastAsia="Malgun Gothic"/>
                </w:rPr>
                <w:delText xml:space="preserve">E-UTRA Band </w:delText>
              </w:r>
              <w:r>
                <w:rPr>
                  <w:lang w:eastAsia="zh-TW"/>
                </w:rPr>
                <w:delText>4, 10, 66</w:delText>
              </w:r>
            </w:del>
          </w:p>
        </w:tc>
        <w:tc>
          <w:tcPr>
            <w:tcW w:w="851" w:type="dxa"/>
            <w:tcBorders>
              <w:top w:val="single" w:sz="4" w:space="0" w:color="auto"/>
              <w:left w:val="nil"/>
              <w:bottom w:val="single" w:sz="4" w:space="0" w:color="auto"/>
              <w:right w:val="single" w:sz="4" w:space="0" w:color="auto"/>
            </w:tcBorders>
            <w:vAlign w:val="center"/>
          </w:tcPr>
          <w:p>
            <w:pPr>
              <w:pStyle w:val="TAC"/>
              <w:rPr>
                <w:del w:id="35" w:author="Kevin Wang (QMC)" w:date="2021-04-26T22:28:00Z"/>
                <w:rFonts w:eastAsia="Malgun Gothic"/>
              </w:rPr>
            </w:pPr>
            <w:del w:id="36"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37" w:author="Kevin Wang (QMC)" w:date="2021-04-26T22:28:00Z"/>
                <w:rFonts w:eastAsia="Malgun Gothic"/>
              </w:rPr>
            </w:pPr>
            <w:del w:id="38"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39" w:author="Kevin Wang (QMC)" w:date="2021-04-26T22:28:00Z"/>
                <w:rFonts w:eastAsia="Malgun Gothic"/>
              </w:rPr>
            </w:pPr>
            <w:del w:id="40"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41" w:author="Kevin Wang (QMC)" w:date="2021-04-26T22:28:00Z"/>
                <w:rFonts w:eastAsia="Malgun Gothic"/>
              </w:rPr>
            </w:pPr>
            <w:del w:id="42"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43" w:author="Kevin Wang (QMC)" w:date="2021-04-26T22:28:00Z"/>
                <w:rFonts w:eastAsia="Malgun Gothic"/>
              </w:rPr>
            </w:pPr>
            <w:del w:id="44"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45" w:author="Kevin Wang (QMC)" w:date="2021-04-26T22:28:00Z"/>
                <w:rFonts w:eastAsia="Malgun Gothic"/>
              </w:rPr>
            </w:pPr>
          </w:p>
        </w:tc>
      </w:tr>
      <w:tr>
        <w:trPr>
          <w:trHeight w:val="188"/>
          <w:jc w:val="center"/>
          <w:del w:id="46" w:author="Kevin Wang (QMC)" w:date="2021-04-26T22:28:00Z"/>
        </w:trPr>
        <w:tc>
          <w:tcPr>
            <w:tcW w:w="1696" w:type="dxa"/>
            <w:vMerge/>
            <w:tcBorders>
              <w:left w:val="single" w:sz="4" w:space="0" w:color="auto"/>
              <w:right w:val="single" w:sz="4" w:space="0" w:color="auto"/>
            </w:tcBorders>
            <w:vAlign w:val="center"/>
          </w:tcPr>
          <w:p>
            <w:pPr>
              <w:rPr>
                <w:del w:id="47" w:author="Kevin Wang (QMC)" w:date="2021-04-26T22:28:00Z"/>
                <w:rFonts w:eastAsia="Malgun Gothic"/>
              </w:rPr>
            </w:pPr>
          </w:p>
        </w:tc>
        <w:tc>
          <w:tcPr>
            <w:tcW w:w="2835" w:type="dxa"/>
            <w:tcBorders>
              <w:top w:val="single" w:sz="4" w:space="0" w:color="auto"/>
              <w:left w:val="nil"/>
              <w:bottom w:val="single" w:sz="4" w:space="0" w:color="auto"/>
              <w:right w:val="single" w:sz="4" w:space="0" w:color="auto"/>
            </w:tcBorders>
          </w:tcPr>
          <w:p>
            <w:pPr>
              <w:pStyle w:val="TAL"/>
              <w:rPr>
                <w:del w:id="48" w:author="Kevin Wang (QMC)" w:date="2021-04-26T22:28:00Z"/>
                <w:rFonts w:eastAsia="Malgun Gothic"/>
              </w:rPr>
            </w:pPr>
            <w:del w:id="49" w:author="Kevin Wang (QMC)" w:date="2021-04-26T22:28:00Z">
              <w:r>
                <w:rPr>
                  <w:rFonts w:eastAsia="Malgun Gothic"/>
                </w:rPr>
                <w:delText xml:space="preserve">E-UTRA Band </w:delText>
              </w:r>
              <w:r>
                <w:rPr>
                  <w:lang w:eastAsia="zh-TW"/>
                </w:rPr>
                <w:delText>50, 75</w:delText>
              </w:r>
            </w:del>
          </w:p>
        </w:tc>
        <w:tc>
          <w:tcPr>
            <w:tcW w:w="851" w:type="dxa"/>
            <w:tcBorders>
              <w:top w:val="single" w:sz="4" w:space="0" w:color="auto"/>
              <w:left w:val="nil"/>
              <w:bottom w:val="single" w:sz="4" w:space="0" w:color="auto"/>
              <w:right w:val="single" w:sz="4" w:space="0" w:color="auto"/>
            </w:tcBorders>
            <w:vAlign w:val="center"/>
          </w:tcPr>
          <w:p>
            <w:pPr>
              <w:pStyle w:val="TAC"/>
              <w:rPr>
                <w:del w:id="50" w:author="Kevin Wang (QMC)" w:date="2021-04-26T22:28:00Z"/>
                <w:rFonts w:eastAsia="Malgun Gothic"/>
              </w:rPr>
            </w:pPr>
            <w:del w:id="51"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52" w:author="Kevin Wang (QMC)" w:date="2021-04-26T22:28:00Z"/>
                <w:rFonts w:eastAsia="Malgun Gothic"/>
              </w:rPr>
            </w:pPr>
            <w:del w:id="53"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54" w:author="Kevin Wang (QMC)" w:date="2021-04-26T22:28:00Z"/>
                <w:rFonts w:eastAsia="Malgun Gothic"/>
              </w:rPr>
            </w:pPr>
            <w:del w:id="55"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56" w:author="Kevin Wang (QMC)" w:date="2021-04-26T22:28:00Z"/>
                <w:rFonts w:eastAsia="Malgun Gothic"/>
              </w:rPr>
            </w:pPr>
            <w:del w:id="57"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58" w:author="Kevin Wang (QMC)" w:date="2021-04-26T22:28:00Z"/>
                <w:rFonts w:eastAsia="Malgun Gothic"/>
              </w:rPr>
            </w:pPr>
            <w:del w:id="59"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60" w:author="Kevin Wang (QMC)" w:date="2021-04-26T22:28:00Z"/>
                <w:rFonts w:eastAsia="Malgun Gothic"/>
              </w:rPr>
            </w:pPr>
          </w:p>
        </w:tc>
      </w:tr>
      <w:tr>
        <w:trPr>
          <w:trHeight w:val="188"/>
          <w:jc w:val="center"/>
          <w:del w:id="61" w:author="Kevin Wang (QMC)" w:date="2021-04-26T22:28:00Z"/>
        </w:trPr>
        <w:tc>
          <w:tcPr>
            <w:tcW w:w="1696" w:type="dxa"/>
            <w:vMerge/>
            <w:tcBorders>
              <w:left w:val="single" w:sz="4" w:space="0" w:color="auto"/>
              <w:right w:val="single" w:sz="4" w:space="0" w:color="auto"/>
            </w:tcBorders>
            <w:vAlign w:val="center"/>
          </w:tcPr>
          <w:p>
            <w:pPr>
              <w:rPr>
                <w:del w:id="62" w:author="Kevin Wang (QMC)" w:date="2021-04-26T22:28:00Z"/>
                <w:rFonts w:eastAsia="Malgun Gothic"/>
              </w:rPr>
            </w:pPr>
          </w:p>
        </w:tc>
        <w:tc>
          <w:tcPr>
            <w:tcW w:w="2835" w:type="dxa"/>
            <w:tcBorders>
              <w:top w:val="single" w:sz="4" w:space="0" w:color="auto"/>
              <w:left w:val="nil"/>
              <w:bottom w:val="single" w:sz="4" w:space="0" w:color="auto"/>
              <w:right w:val="single" w:sz="4" w:space="0" w:color="auto"/>
            </w:tcBorders>
          </w:tcPr>
          <w:p>
            <w:pPr>
              <w:pStyle w:val="TAL"/>
              <w:rPr>
                <w:del w:id="63" w:author="Kevin Wang (QMC)" w:date="2021-04-26T22:28:00Z"/>
                <w:rFonts w:eastAsia="Malgun Gothic"/>
              </w:rPr>
            </w:pPr>
            <w:del w:id="64" w:author="Kevin Wang (QMC)" w:date="2021-04-26T22:28:00Z">
              <w:r>
                <w:rPr>
                  <w:rFonts w:eastAsia="Malgun Gothic"/>
                </w:rPr>
                <w:delText xml:space="preserve">E-UTRA Band </w:delText>
              </w:r>
              <w:r>
                <w:rPr>
                  <w:lang w:eastAsia="zh-TW"/>
                </w:rPr>
                <w:delText>24</w:delText>
              </w:r>
            </w:del>
          </w:p>
        </w:tc>
        <w:tc>
          <w:tcPr>
            <w:tcW w:w="851" w:type="dxa"/>
            <w:tcBorders>
              <w:top w:val="single" w:sz="4" w:space="0" w:color="auto"/>
              <w:left w:val="nil"/>
              <w:bottom w:val="single" w:sz="4" w:space="0" w:color="auto"/>
              <w:right w:val="single" w:sz="4" w:space="0" w:color="auto"/>
            </w:tcBorders>
            <w:vAlign w:val="center"/>
          </w:tcPr>
          <w:p>
            <w:pPr>
              <w:pStyle w:val="TAC"/>
              <w:rPr>
                <w:del w:id="65" w:author="Kevin Wang (QMC)" w:date="2021-04-26T22:28:00Z"/>
                <w:rFonts w:eastAsia="Malgun Gothic"/>
              </w:rPr>
            </w:pPr>
            <w:del w:id="66"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67" w:author="Kevin Wang (QMC)" w:date="2021-04-26T22:28:00Z"/>
                <w:rFonts w:eastAsia="Malgun Gothic"/>
              </w:rPr>
            </w:pPr>
            <w:del w:id="68"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69" w:author="Kevin Wang (QMC)" w:date="2021-04-26T22:28:00Z"/>
                <w:rFonts w:eastAsia="Malgun Gothic"/>
              </w:rPr>
            </w:pPr>
            <w:del w:id="70"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71" w:author="Kevin Wang (QMC)" w:date="2021-04-26T22:28:00Z"/>
                <w:rFonts w:eastAsia="Malgun Gothic"/>
              </w:rPr>
            </w:pPr>
            <w:del w:id="72"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73" w:author="Kevin Wang (QMC)" w:date="2021-04-26T22:28:00Z"/>
                <w:rFonts w:eastAsia="Malgun Gothic"/>
              </w:rPr>
            </w:pPr>
            <w:del w:id="74"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75" w:author="Kevin Wang (QMC)" w:date="2021-04-26T22:28:00Z"/>
                <w:rFonts w:eastAsia="Malgun Gothic"/>
              </w:rPr>
            </w:pPr>
          </w:p>
        </w:tc>
      </w:tr>
      <w:tr>
        <w:trPr>
          <w:trHeight w:val="188"/>
          <w:jc w:val="center"/>
          <w:del w:id="76" w:author="Kevin Wang (QMC)" w:date="2021-04-26T22:28:00Z"/>
        </w:trPr>
        <w:tc>
          <w:tcPr>
            <w:tcW w:w="1696" w:type="dxa"/>
            <w:vMerge/>
            <w:tcBorders>
              <w:left w:val="single" w:sz="4" w:space="0" w:color="auto"/>
              <w:bottom w:val="single" w:sz="4" w:space="0" w:color="auto"/>
              <w:right w:val="single" w:sz="4" w:space="0" w:color="auto"/>
            </w:tcBorders>
            <w:vAlign w:val="center"/>
          </w:tcPr>
          <w:p>
            <w:pPr>
              <w:rPr>
                <w:del w:id="77" w:author="Kevin Wang (QMC)" w:date="2021-04-26T22:28:00Z"/>
                <w:rFonts w:eastAsia="Malgun Gothic"/>
              </w:rPr>
            </w:pPr>
          </w:p>
        </w:tc>
        <w:tc>
          <w:tcPr>
            <w:tcW w:w="2835" w:type="dxa"/>
            <w:tcBorders>
              <w:top w:val="single" w:sz="4" w:space="0" w:color="auto"/>
              <w:left w:val="nil"/>
              <w:bottom w:val="single" w:sz="4" w:space="0" w:color="auto"/>
              <w:right w:val="single" w:sz="4" w:space="0" w:color="auto"/>
            </w:tcBorders>
          </w:tcPr>
          <w:p>
            <w:pPr>
              <w:pStyle w:val="TAL"/>
              <w:rPr>
                <w:del w:id="78" w:author="Kevin Wang (QMC)" w:date="2021-04-26T22:28:00Z"/>
                <w:rFonts w:eastAsia="Malgun Gothic"/>
              </w:rPr>
            </w:pPr>
            <w:del w:id="79" w:author="Kevin Wang (QMC)" w:date="2021-04-26T22:28:00Z">
              <w:r>
                <w:rPr>
                  <w:rFonts w:eastAsia="Malgun Gothic"/>
                </w:rPr>
                <w:delText xml:space="preserve">E-UTRA Band </w:delText>
              </w:r>
              <w:r>
                <w:rPr>
                  <w:lang w:eastAsia="zh-TW"/>
                </w:rPr>
                <w:delText>70</w:delText>
              </w:r>
            </w:del>
          </w:p>
        </w:tc>
        <w:tc>
          <w:tcPr>
            <w:tcW w:w="851" w:type="dxa"/>
            <w:tcBorders>
              <w:top w:val="single" w:sz="4" w:space="0" w:color="auto"/>
              <w:left w:val="nil"/>
              <w:bottom w:val="single" w:sz="4" w:space="0" w:color="auto"/>
              <w:right w:val="single" w:sz="4" w:space="0" w:color="auto"/>
            </w:tcBorders>
            <w:vAlign w:val="center"/>
          </w:tcPr>
          <w:p>
            <w:pPr>
              <w:pStyle w:val="TAC"/>
              <w:rPr>
                <w:del w:id="80" w:author="Kevin Wang (QMC)" w:date="2021-04-26T22:28:00Z"/>
                <w:rFonts w:eastAsia="Malgun Gothic"/>
              </w:rPr>
            </w:pPr>
            <w:del w:id="81"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82" w:author="Kevin Wang (QMC)" w:date="2021-04-26T22:28:00Z"/>
                <w:rFonts w:eastAsia="Malgun Gothic"/>
              </w:rPr>
            </w:pPr>
            <w:del w:id="83"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84" w:author="Kevin Wang (QMC)" w:date="2021-04-26T22:28:00Z"/>
                <w:rFonts w:eastAsia="Malgun Gothic"/>
              </w:rPr>
            </w:pPr>
            <w:del w:id="85"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86" w:author="Kevin Wang (QMC)" w:date="2021-04-26T22:28:00Z"/>
                <w:rFonts w:eastAsia="Malgun Gothic"/>
              </w:rPr>
            </w:pPr>
            <w:del w:id="87"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88" w:author="Kevin Wang (QMC)" w:date="2021-04-26T22:28:00Z"/>
                <w:rFonts w:eastAsia="Malgun Gothic"/>
              </w:rPr>
            </w:pPr>
            <w:del w:id="89"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90" w:author="Kevin Wang (QMC)" w:date="2021-04-26T22:28:00Z"/>
                <w:rFonts w:eastAsia="Malgun Gothic"/>
              </w:rPr>
            </w:pPr>
          </w:p>
        </w:tc>
      </w:tr>
      <w:tr>
        <w:trPr>
          <w:trHeight w:val="188"/>
          <w:jc w:val="center"/>
        </w:trPr>
        <w:tc>
          <w:tcPr>
            <w:tcW w:w="1696"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6" w:type="dxa"/>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of TS 36.101 [5].</w:t>
            </w:r>
          </w:p>
          <w:p>
            <w:pPr>
              <w:pStyle w:val="TAN"/>
            </w:pPr>
            <w:r>
              <w:t>NOTE 2:</w:t>
            </w:r>
            <w:r>
              <w:tab/>
              <w:t>As exceptions, measurements with a level up to the applicable requirements defined in Table 6.6.3.1-2 of TS 38.101-3 [1]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776" w:type="dxa"/>
        <w:jc w:val="center"/>
        <w:tblLayout w:type="fixed"/>
        <w:tblLook w:val="04A0" w:firstRow="1" w:lastRow="0" w:firstColumn="1" w:lastColumn="0" w:noHBand="0" w:noVBand="1"/>
      </w:tblPr>
      <w:tblGrid>
        <w:gridCol w:w="1694"/>
        <w:gridCol w:w="2833"/>
        <w:gridCol w:w="851"/>
        <w:gridCol w:w="283"/>
        <w:gridCol w:w="1134"/>
        <w:gridCol w:w="1138"/>
        <w:gridCol w:w="709"/>
        <w:gridCol w:w="1134"/>
        <w:tblGridChange w:id="91">
          <w:tblGrid>
            <w:gridCol w:w="5"/>
            <w:gridCol w:w="1689"/>
            <w:gridCol w:w="5"/>
            <w:gridCol w:w="2828"/>
            <w:gridCol w:w="5"/>
            <w:gridCol w:w="846"/>
            <w:gridCol w:w="5"/>
            <w:gridCol w:w="278"/>
            <w:gridCol w:w="5"/>
            <w:gridCol w:w="1129"/>
            <w:gridCol w:w="5"/>
            <w:gridCol w:w="1133"/>
            <w:gridCol w:w="5"/>
            <w:gridCol w:w="704"/>
            <w:gridCol w:w="5"/>
            <w:gridCol w:w="1129"/>
            <w:gridCol w:w="5"/>
          </w:tblGrid>
        </w:tblGridChange>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709"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851"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DC_2_n41</w:t>
            </w:r>
          </w:p>
        </w:tc>
        <w:tc>
          <w:tcPr>
            <w:tcW w:w="2833" w:type="dxa"/>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DC_3_n1</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rPr>
                <w:rFonts w:eastAsia="Malgun Gothic"/>
              </w:rPr>
              <w:t>DC_5</w:t>
            </w:r>
            <w:r>
              <w:t>_</w:t>
            </w:r>
            <w:r>
              <w:rPr>
                <w:rFonts w:eastAsia="Malgun Gothic"/>
              </w:rPr>
              <w:t>n2</w:t>
            </w:r>
          </w:p>
        </w:tc>
        <w:tc>
          <w:tcPr>
            <w:tcW w:w="2833"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DC_7_n1</w:t>
            </w:r>
          </w:p>
        </w:tc>
        <w:tc>
          <w:tcPr>
            <w:tcW w:w="2833" w:type="dxa"/>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DC_7_n3</w:t>
            </w:r>
          </w:p>
        </w:tc>
        <w:tc>
          <w:tcPr>
            <w:tcW w:w="2833" w:type="dxa"/>
            <w:tcBorders>
              <w:top w:val="single" w:sz="4" w:space="0" w:color="auto"/>
              <w:left w:val="nil"/>
              <w:bottom w:val="single" w:sz="4" w:space="0" w:color="auto"/>
              <w:right w:val="single" w:sz="4" w:space="0" w:color="auto"/>
            </w:tcBorders>
            <w:vAlign w:val="bottom"/>
          </w:tcPr>
          <w:p>
            <w:pPr>
              <w:pStyle w:val="TAL"/>
            </w:pPr>
            <w:r>
              <w:t>E-UTRA Band 5, 8, 20, 26, 27, 28, 67, 68,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DC_8_n1</w:t>
            </w:r>
          </w:p>
        </w:tc>
        <w:tc>
          <w:tcPr>
            <w:tcW w:w="2833" w:type="dxa"/>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DC_8_n3</w:t>
            </w:r>
          </w:p>
        </w:tc>
        <w:tc>
          <w:tcPr>
            <w:tcW w:w="2833" w:type="dxa"/>
            <w:tcBorders>
              <w:top w:val="single" w:sz="4" w:space="0" w:color="auto"/>
              <w:left w:val="nil"/>
              <w:bottom w:val="single" w:sz="4" w:space="0" w:color="auto"/>
              <w:right w:val="single" w:sz="4" w:space="0" w:color="auto"/>
            </w:tcBorders>
            <w:vAlign w:val="bottom"/>
          </w:tcPr>
          <w:p>
            <w:pPr>
              <w:pStyle w:val="TAL"/>
            </w:pPr>
            <w:r>
              <w:t>E-UTRA Band 20, 28, 38,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DC_7_n66</w:t>
            </w:r>
          </w:p>
        </w:tc>
        <w:tc>
          <w:tcPr>
            <w:tcW w:w="2833" w:type="dxa"/>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DC_12_n78</w:t>
            </w:r>
          </w:p>
        </w:tc>
        <w:tc>
          <w:tcPr>
            <w:tcW w:w="2833" w:type="dxa"/>
            <w:tcBorders>
              <w:top w:val="single" w:sz="4" w:space="0" w:color="auto"/>
              <w:left w:val="nil"/>
              <w:bottom w:val="single" w:sz="4" w:space="0" w:color="auto"/>
              <w:right w:val="single" w:sz="4" w:space="0" w:color="auto"/>
            </w:tcBorders>
            <w:vAlign w:val="bottom"/>
          </w:tcPr>
          <w:p>
            <w:pPr>
              <w:pStyle w:val="TAL"/>
            </w:pPr>
            <w:r>
              <w:t>E-UTRA Band 2, 7, 25,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 66</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pPr>
            <w:r>
              <w:t>-50</w:t>
            </w:r>
          </w:p>
        </w:tc>
        <w:tc>
          <w:tcPr>
            <w:tcW w:w="709" w:type="dxa"/>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Frequency range</w:t>
            </w:r>
          </w:p>
        </w:tc>
        <w:tc>
          <w:tcPr>
            <w:tcW w:w="851" w:type="dxa"/>
            <w:tcBorders>
              <w:top w:val="single" w:sz="4" w:space="0" w:color="auto"/>
              <w:left w:val="nil"/>
              <w:bottom w:val="single" w:sz="4" w:space="0" w:color="auto"/>
              <w:right w:val="single" w:sz="4" w:space="0" w:color="auto"/>
            </w:tcBorders>
          </w:tcPr>
          <w:p>
            <w:pPr>
              <w:pStyle w:val="TAC"/>
            </w:pPr>
            <w:r>
              <w:t>1884.5</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1138" w:type="dxa"/>
            <w:tcBorders>
              <w:top w:val="single" w:sz="4" w:space="0" w:color="auto"/>
              <w:left w:val="nil"/>
              <w:bottom w:val="single" w:sz="4" w:space="0" w:color="auto"/>
              <w:right w:val="single" w:sz="4" w:space="0" w:color="auto"/>
            </w:tcBorders>
          </w:tcPr>
          <w:p>
            <w:pPr>
              <w:pStyle w:val="TAC"/>
            </w:pPr>
            <w:r>
              <w:t>-41</w:t>
            </w:r>
          </w:p>
        </w:tc>
        <w:tc>
          <w:tcPr>
            <w:tcW w:w="709" w:type="dxa"/>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DC_13_n2</w:t>
            </w:r>
          </w:p>
        </w:tc>
        <w:tc>
          <w:tcPr>
            <w:tcW w:w="2833" w:type="dxa"/>
            <w:tcBorders>
              <w:top w:val="single" w:sz="4" w:space="0" w:color="auto"/>
              <w:left w:val="nil"/>
              <w:bottom w:val="single" w:sz="4" w:space="0" w:color="auto"/>
              <w:right w:val="single" w:sz="4" w:space="0" w:color="auto"/>
            </w:tcBorders>
            <w:vAlign w:val="bottom"/>
          </w:tcPr>
          <w:p>
            <w:pPr>
              <w:pStyle w:val="TAL"/>
            </w:pPr>
            <w: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DC_13_n66</w:t>
            </w:r>
          </w:p>
        </w:tc>
        <w:tc>
          <w:tcPr>
            <w:tcW w:w="2833" w:type="dxa"/>
            <w:tcBorders>
              <w:top w:val="single" w:sz="4" w:space="0" w:color="auto"/>
              <w:left w:val="nil"/>
              <w:bottom w:val="single" w:sz="4" w:space="0" w:color="auto"/>
              <w:right w:val="single" w:sz="4" w:space="0" w:color="auto"/>
            </w:tcBorders>
            <w:vAlign w:val="bottom"/>
          </w:tcPr>
          <w:p>
            <w:pPr>
              <w:pStyle w:val="TAL"/>
            </w:pPr>
            <w:r>
              <w:t>E-UTRA Band 41, 53</w:t>
            </w:r>
          </w:p>
        </w:tc>
        <w:tc>
          <w:tcPr>
            <w:tcW w:w="851"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DC_20_n1</w:t>
            </w:r>
          </w:p>
        </w:tc>
        <w:tc>
          <w:tcPr>
            <w:tcW w:w="2833" w:type="dxa"/>
            <w:tcBorders>
              <w:top w:val="single" w:sz="4" w:space="0" w:color="auto"/>
              <w:left w:val="nil"/>
              <w:bottom w:val="single" w:sz="4" w:space="0" w:color="auto"/>
              <w:right w:val="single" w:sz="4" w:space="0" w:color="auto"/>
            </w:tcBorders>
            <w:vAlign w:val="bottom"/>
          </w:tcPr>
          <w:p>
            <w:pPr>
              <w:pStyle w:val="TAL"/>
            </w:pPr>
            <w:r>
              <w:t>E-UTRA Band 22, 42, 43</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DC_20_n3</w:t>
            </w: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DC_28_n3</w:t>
            </w: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E-UTRA Band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33" w:type="dxa"/>
            <w:tcBorders>
              <w:top w:val="single" w:sz="4" w:space="0" w:color="auto"/>
              <w:left w:val="nil"/>
              <w:bottom w:val="single" w:sz="4" w:space="0" w:color="auto"/>
              <w:right w:val="single" w:sz="4" w:space="0" w:color="auto"/>
            </w:tcBorders>
            <w:vAlign w:val="bottom"/>
          </w:tcPr>
          <w:p>
            <w:pPr>
              <w:pStyle w:val="TAL"/>
            </w:pPr>
            <w:r>
              <w:t>E-UTRA Band 25, 70</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center"/>
          </w:tcPr>
          <w:p>
            <w:pPr>
              <w:pStyle w:val="TAC"/>
            </w:pPr>
            <w:r>
              <w:t>1884.5</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1915.7</w:t>
            </w:r>
          </w:p>
        </w:tc>
        <w:tc>
          <w:tcPr>
            <w:tcW w:w="1138" w:type="dxa"/>
            <w:tcBorders>
              <w:top w:val="single" w:sz="4" w:space="0" w:color="auto"/>
              <w:left w:val="nil"/>
              <w:bottom w:val="single" w:sz="4" w:space="0" w:color="auto"/>
              <w:right w:val="single" w:sz="4" w:space="0" w:color="auto"/>
            </w:tcBorders>
            <w:vAlign w:val="center"/>
          </w:tcPr>
          <w:p>
            <w:pPr>
              <w:pStyle w:val="TAC"/>
            </w:pPr>
            <w:r>
              <w:t>-41</w:t>
            </w:r>
          </w:p>
        </w:tc>
        <w:tc>
          <w:tcPr>
            <w:tcW w:w="709" w:type="dxa"/>
            <w:tcBorders>
              <w:top w:val="single" w:sz="4" w:space="0" w:color="auto"/>
              <w:left w:val="nil"/>
              <w:bottom w:val="single" w:sz="4" w:space="0" w:color="auto"/>
              <w:right w:val="single" w:sz="4" w:space="0" w:color="auto"/>
            </w:tcBorders>
            <w:noWrap/>
            <w:vAlign w:val="center"/>
          </w:tcPr>
          <w:p>
            <w:pPr>
              <w:pStyle w:val="TAC"/>
            </w:pPr>
            <w:r>
              <w:t>0.3</w:t>
            </w:r>
          </w:p>
        </w:tc>
        <w:tc>
          <w:tcPr>
            <w:tcW w:w="1134" w:type="dxa"/>
            <w:tcBorders>
              <w:top w:val="single" w:sz="4" w:space="0" w:color="auto"/>
              <w:left w:val="nil"/>
              <w:bottom w:val="single" w:sz="4" w:space="0" w:color="auto"/>
              <w:right w:val="single" w:sz="4" w:space="0" w:color="auto"/>
            </w:tcBorders>
            <w:noWrap/>
            <w:vAlign w:val="center"/>
          </w:tcPr>
          <w:p>
            <w:pPr>
              <w:pStyle w:val="TAC"/>
            </w:pPr>
            <w:r>
              <w:t>3</w:t>
            </w:r>
          </w:p>
        </w:tc>
      </w:tr>
      <w:tr>
        <w:tblPrEx>
          <w:tblW w:w="9776" w:type="dxa"/>
          <w:jc w:val="center"/>
          <w:tblLayout w:type="fixed"/>
          <w:tblPrExChange w:id="92" w:author="Kevin Wang (QMC)" w:date="2021-04-26T22:27:00Z">
            <w:tblPrEx>
              <w:tblW w:w="9776" w:type="dxa"/>
              <w:jc w:val="center"/>
              <w:tblLayout w:type="fixed"/>
            </w:tblPrEx>
          </w:tblPrExChange>
        </w:tblPrEx>
        <w:trPr>
          <w:trHeight w:val="188"/>
          <w:jc w:val="center"/>
          <w:trPrChange w:id="93" w:author="Kevin Wang (QMC)" w:date="2021-04-26T22:27:00Z">
            <w:trPr>
              <w:gridAfter w:val="0"/>
              <w:trHeight w:val="188"/>
              <w:jc w:val="center"/>
            </w:trPr>
          </w:trPrChange>
        </w:trPr>
        <w:tc>
          <w:tcPr>
            <w:tcW w:w="1694" w:type="dxa"/>
            <w:tcBorders>
              <w:left w:val="single" w:sz="4" w:space="0" w:color="auto"/>
              <w:bottom w:val="single" w:sz="4" w:space="0" w:color="auto"/>
              <w:right w:val="single" w:sz="4" w:space="0" w:color="auto"/>
            </w:tcBorders>
            <w:tcPrChange w:id="94" w:author="Kevin Wang (QMC)" w:date="2021-04-26T22:27:00Z">
              <w:tcPr>
                <w:tcW w:w="1694" w:type="dxa"/>
                <w:gridSpan w:val="2"/>
                <w:tcBorders>
                  <w:left w:val="single" w:sz="4" w:space="0" w:color="auto"/>
                  <w:bottom w:val="single" w:sz="4" w:space="0" w:color="auto"/>
                  <w:right w:val="single" w:sz="4" w:space="0" w:color="auto"/>
                </w:tcBorders>
              </w:tcPr>
            </w:tcPrChange>
          </w:tcPr>
          <w:p>
            <w:pPr>
              <w:pStyle w:val="TAH"/>
              <w:rPr>
                <w:rFonts w:eastAsia="Malgun Gothic"/>
              </w:rPr>
            </w:pPr>
            <w:r>
              <w:rPr>
                <w:lang w:eastAsia="ja-JP"/>
              </w:rPr>
              <w:t>DC</w:t>
            </w:r>
            <w:r>
              <w:t>_</w:t>
            </w:r>
            <w:r>
              <w:rPr>
                <w:lang w:eastAsia="zh-TW"/>
              </w:rPr>
              <w:t>48_n66</w:t>
            </w:r>
          </w:p>
        </w:tc>
        <w:tc>
          <w:tcPr>
            <w:tcW w:w="2833" w:type="dxa"/>
            <w:tcBorders>
              <w:top w:val="single" w:sz="4" w:space="0" w:color="auto"/>
              <w:left w:val="nil"/>
              <w:bottom w:val="single" w:sz="4" w:space="0" w:color="auto"/>
              <w:right w:val="single" w:sz="4" w:space="0" w:color="auto"/>
            </w:tcBorders>
            <w:vAlign w:val="bottom"/>
            <w:tcPrChange w:id="95" w:author="Kevin Wang (QMC)" w:date="2021-04-26T22:27:00Z">
              <w:tcPr>
                <w:tcW w:w="2833" w:type="dxa"/>
                <w:gridSpan w:val="2"/>
                <w:tcBorders>
                  <w:top w:val="single" w:sz="4" w:space="0" w:color="auto"/>
                  <w:left w:val="nil"/>
                  <w:bottom w:val="single" w:sz="4" w:space="0" w:color="auto"/>
                  <w:right w:val="single" w:sz="4" w:space="0" w:color="auto"/>
                </w:tcBorders>
                <w:vAlign w:val="bottom"/>
              </w:tcPr>
            </w:tcPrChange>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Change w:id="96" w:author="Kevin Wang (QMC)" w:date="2021-04-26T22:27:00Z">
              <w:tcPr>
                <w:tcW w:w="851"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Change w:id="97" w:author="Kevin Wang (QMC)" w:date="2021-04-26T22:27:00Z">
              <w:tcPr>
                <w:tcW w:w="283"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1134" w:type="dxa"/>
            <w:tcBorders>
              <w:top w:val="single" w:sz="4" w:space="0" w:color="auto"/>
              <w:left w:val="nil"/>
              <w:bottom w:val="single" w:sz="4" w:space="0" w:color="auto"/>
              <w:right w:val="single" w:sz="4" w:space="0" w:color="auto"/>
            </w:tcBorders>
            <w:vAlign w:val="center"/>
            <w:tcPrChange w:id="98" w:author="Kevin Wang (QMC)" w:date="2021-04-26T22:27:00Z">
              <w:tcPr>
                <w:tcW w:w="11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Change w:id="99" w:author="Kevin Wang (QMC)" w:date="2021-04-26T22:27:00Z">
              <w:tcPr>
                <w:tcW w:w="1138"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tcBorders>
              <w:top w:val="single" w:sz="4" w:space="0" w:color="auto"/>
              <w:left w:val="nil"/>
              <w:bottom w:val="single" w:sz="4" w:space="0" w:color="auto"/>
              <w:right w:val="single" w:sz="4" w:space="0" w:color="auto"/>
            </w:tcBorders>
            <w:noWrap/>
            <w:vAlign w:val="center"/>
            <w:tcPrChange w:id="100" w:author="Kevin Wang (QMC)" w:date="2021-04-26T22:27: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1134" w:type="dxa"/>
            <w:tcBorders>
              <w:top w:val="single" w:sz="4" w:space="0" w:color="auto"/>
              <w:left w:val="nil"/>
              <w:bottom w:val="single" w:sz="4" w:space="0" w:color="auto"/>
              <w:right w:val="single" w:sz="4" w:space="0" w:color="auto"/>
            </w:tcBorders>
            <w:noWrap/>
            <w:vAlign w:val="center"/>
            <w:tcPrChange w:id="101" w:author="Kevin Wang (QMC)" w:date="2021-04-26T22:27: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pPr>
          </w:p>
        </w:tc>
      </w:tr>
      <w:tr>
        <w:trPr>
          <w:trHeight w:val="188"/>
          <w:jc w:val="center"/>
          <w:ins w:id="102" w:author="Kevin Wang (QMC)" w:date="2021-04-26T22:26:00Z"/>
        </w:trPr>
        <w:tc>
          <w:tcPr>
            <w:tcW w:w="1694" w:type="dxa"/>
            <w:vMerge w:val="restart"/>
            <w:tcBorders>
              <w:top w:val="single" w:sz="4" w:space="0" w:color="auto"/>
              <w:left w:val="single" w:sz="4" w:space="0" w:color="auto"/>
              <w:right w:val="single" w:sz="4" w:space="0" w:color="auto"/>
            </w:tcBorders>
          </w:tcPr>
          <w:p>
            <w:pPr>
              <w:pStyle w:val="TAH"/>
              <w:rPr>
                <w:ins w:id="103" w:author="Kevin Wang (QMC)" w:date="2021-04-26T22:26:00Z"/>
                <w:lang w:eastAsia="ja-JP"/>
              </w:rPr>
            </w:pPr>
            <w:ins w:id="104" w:author="Kevin Wang (QMC)" w:date="2021-04-26T22:27:00Z">
              <w:r>
                <w:rPr>
                  <w:rFonts w:eastAsia="Malgun Gothic"/>
                </w:rPr>
                <w:t>DC_</w:t>
              </w:r>
              <w:r>
                <w:rPr>
                  <w:lang w:eastAsia="zh-TW"/>
                </w:rPr>
                <w:t>66</w:t>
              </w:r>
              <w:r>
                <w:rPr>
                  <w:rFonts w:eastAsia="Malgun Gothic"/>
                </w:rPr>
                <w:t>_n</w:t>
              </w:r>
              <w:r>
                <w:rPr>
                  <w:lang w:eastAsia="zh-TW"/>
                </w:rPr>
                <w:t>2</w:t>
              </w:r>
            </w:ins>
          </w:p>
        </w:tc>
        <w:tc>
          <w:tcPr>
            <w:tcW w:w="2833" w:type="dxa"/>
            <w:tcBorders>
              <w:top w:val="single" w:sz="4" w:space="0" w:color="auto"/>
              <w:left w:val="nil"/>
              <w:bottom w:val="single" w:sz="4" w:space="0" w:color="auto"/>
              <w:right w:val="single" w:sz="4" w:space="0" w:color="auto"/>
            </w:tcBorders>
            <w:vAlign w:val="bottom"/>
          </w:tcPr>
          <w:p>
            <w:pPr>
              <w:pStyle w:val="TAL"/>
              <w:rPr>
                <w:ins w:id="105" w:author="Kevin Wang (QMC)" w:date="2021-04-26T22:26:00Z"/>
                <w:rFonts w:cs="Arial"/>
                <w:color w:val="000000"/>
                <w:szCs w:val="18"/>
              </w:rPr>
            </w:pPr>
            <w:ins w:id="106" w:author="Kevin Wang (QMC)" w:date="2021-04-26T22:27:00Z">
              <w:r>
                <w:rPr>
                  <w:rFonts w:eastAsia="Malgun Gothic"/>
                </w:rPr>
                <w:t xml:space="preserve">E-UTRA Band </w:t>
              </w:r>
            </w:ins>
            <w:ins w:id="107" w:author="Kevin Wang (QMC)" w:date="2021-05-13T21:43:00Z">
              <w:r>
                <w:rPr>
                  <w:rFonts w:eastAsia="SimSun"/>
                  <w:color w:val="000000"/>
                </w:rPr>
                <w:t>4, 10, 22, 24, 50, 66, 70, 74</w:t>
              </w:r>
            </w:ins>
          </w:p>
        </w:tc>
        <w:tc>
          <w:tcPr>
            <w:tcW w:w="851" w:type="dxa"/>
            <w:tcBorders>
              <w:top w:val="single" w:sz="4" w:space="0" w:color="auto"/>
              <w:left w:val="nil"/>
              <w:bottom w:val="single" w:sz="4" w:space="0" w:color="auto"/>
              <w:right w:val="single" w:sz="4" w:space="0" w:color="auto"/>
            </w:tcBorders>
            <w:vAlign w:val="center"/>
          </w:tcPr>
          <w:p>
            <w:pPr>
              <w:pStyle w:val="TAC"/>
              <w:rPr>
                <w:ins w:id="108" w:author="Kevin Wang (QMC)" w:date="2021-04-26T22:26:00Z"/>
                <w:rFonts w:cs="Arial"/>
                <w:color w:val="000000"/>
                <w:szCs w:val="18"/>
              </w:rPr>
            </w:pPr>
            <w:ins w:id="109" w:author="Kevin Wang (QMC)" w:date="2021-04-26T22:27:00Z">
              <w:r>
                <w:rPr>
                  <w:rFonts w:eastAsia="Malgun Gothic"/>
                </w:rPr>
                <w:t>F</w:t>
              </w:r>
              <w:r>
                <w:rPr>
                  <w:rFonts w:eastAsia="Malgun Gothic"/>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110" w:author="Kevin Wang (QMC)" w:date="2021-04-26T22:26:00Z"/>
                <w:rFonts w:cs="Arial"/>
                <w:color w:val="000000"/>
                <w:szCs w:val="18"/>
              </w:rPr>
            </w:pPr>
            <w:ins w:id="111" w:author="Kevin Wang (QMC)" w:date="2021-04-26T22:27:00Z">
              <w:r>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112" w:author="Kevin Wang (QMC)" w:date="2021-04-26T22:26:00Z"/>
                <w:rFonts w:cs="Arial"/>
                <w:color w:val="000000"/>
                <w:szCs w:val="18"/>
              </w:rPr>
            </w:pPr>
            <w:ins w:id="113" w:author="Kevin Wang (QMC)" w:date="2021-04-26T22:27:00Z">
              <w:r>
                <w:rPr>
                  <w:rFonts w:eastAsia="Malgun Gothic"/>
                </w:rPr>
                <w:t>F</w:t>
              </w:r>
              <w:r>
                <w:rPr>
                  <w:rFonts w:eastAsia="Malgun Gothic"/>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114" w:author="Kevin Wang (QMC)" w:date="2021-04-26T22:26:00Z"/>
                <w:rFonts w:cs="Arial"/>
                <w:color w:val="000000"/>
                <w:szCs w:val="18"/>
              </w:rPr>
            </w:pPr>
            <w:ins w:id="115" w:author="Kevin Wang (QMC)" w:date="2021-04-26T22:27:00Z">
              <w:r>
                <w:rPr>
                  <w:rFonts w:eastAsia="Malgun Gothic"/>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116" w:author="Kevin Wang (QMC)" w:date="2021-04-26T22:26:00Z"/>
                <w:rFonts w:cs="Arial"/>
                <w:color w:val="000000"/>
                <w:szCs w:val="18"/>
              </w:rPr>
            </w:pPr>
            <w:ins w:id="117" w:author="Kevin Wang (QMC)" w:date="2021-04-26T22:27:00Z">
              <w:r>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118" w:author="Kevin Wang (QMC)" w:date="2021-04-26T22:26:00Z"/>
                <w:rFonts w:cs="Arial"/>
                <w:color w:val="000000"/>
                <w:szCs w:val="18"/>
              </w:rPr>
            </w:pPr>
          </w:p>
        </w:tc>
      </w:tr>
      <w:tr>
        <w:trPr>
          <w:trHeight w:val="188"/>
          <w:jc w:val="center"/>
          <w:ins w:id="119" w:author="Kevin Wang (QMC)" w:date="2021-04-26T22:26:00Z"/>
        </w:trPr>
        <w:tc>
          <w:tcPr>
            <w:tcW w:w="1694" w:type="dxa"/>
            <w:vMerge/>
            <w:tcBorders>
              <w:left w:val="single" w:sz="4" w:space="0" w:color="auto"/>
              <w:right w:val="single" w:sz="4" w:space="0" w:color="auto"/>
            </w:tcBorders>
            <w:vAlign w:val="center"/>
          </w:tcPr>
          <w:p>
            <w:pPr>
              <w:pStyle w:val="TAH"/>
              <w:rPr>
                <w:ins w:id="120" w:author="Kevin Wang (QMC)" w:date="2021-04-26T22:26:00Z"/>
                <w:lang w:eastAsia="ja-JP"/>
              </w:rPr>
            </w:pPr>
          </w:p>
        </w:tc>
        <w:tc>
          <w:tcPr>
            <w:tcW w:w="2833" w:type="dxa"/>
            <w:tcBorders>
              <w:top w:val="single" w:sz="4" w:space="0" w:color="auto"/>
              <w:left w:val="nil"/>
              <w:bottom w:val="single" w:sz="4" w:space="0" w:color="auto"/>
              <w:right w:val="single" w:sz="4" w:space="0" w:color="auto"/>
            </w:tcBorders>
          </w:tcPr>
          <w:p>
            <w:pPr>
              <w:pStyle w:val="TAL"/>
              <w:rPr>
                <w:ins w:id="121" w:author="Kevin Wang (QMC)" w:date="2021-04-26T22:26:00Z"/>
                <w:rFonts w:cs="Arial"/>
                <w:color w:val="000000"/>
                <w:szCs w:val="18"/>
              </w:rPr>
            </w:pPr>
            <w:ins w:id="122" w:author="Kevin Wang (QMC)" w:date="2021-04-26T22:27:00Z">
              <w:r>
                <w:rPr>
                  <w:rFonts w:eastAsia="Malgun Gothic"/>
                </w:rPr>
                <w:t xml:space="preserve">E-UTRA Band </w:t>
              </w:r>
            </w:ins>
            <w:ins w:id="123" w:author="Kevin Wang (QMC)" w:date="2021-05-13T21:44:00Z">
              <w:r>
                <w:rPr>
                  <w:lang w:eastAsia="zh-TW"/>
                </w:rPr>
                <w:t>2</w:t>
              </w:r>
            </w:ins>
            <w:ins w:id="124" w:author="Kevin Wang (QMC)" w:date="2021-04-26T22:27:00Z">
              <w:r>
                <w:rPr>
                  <w:lang w:eastAsia="zh-TW"/>
                </w:rPr>
                <w:t xml:space="preserve">, </w:t>
              </w:r>
            </w:ins>
            <w:ins w:id="125" w:author="Kevin Wang (QMC)" w:date="2021-05-13T21:44:00Z">
              <w:r>
                <w:rPr>
                  <w:lang w:eastAsia="zh-TW"/>
                </w:rPr>
                <w:t>25</w:t>
              </w:r>
            </w:ins>
          </w:p>
        </w:tc>
        <w:tc>
          <w:tcPr>
            <w:tcW w:w="851" w:type="dxa"/>
            <w:tcBorders>
              <w:top w:val="single" w:sz="4" w:space="0" w:color="auto"/>
              <w:left w:val="nil"/>
              <w:bottom w:val="single" w:sz="4" w:space="0" w:color="auto"/>
              <w:right w:val="single" w:sz="4" w:space="0" w:color="auto"/>
            </w:tcBorders>
            <w:vAlign w:val="center"/>
          </w:tcPr>
          <w:p>
            <w:pPr>
              <w:pStyle w:val="TAC"/>
              <w:rPr>
                <w:ins w:id="126" w:author="Kevin Wang (QMC)" w:date="2021-04-26T22:26:00Z"/>
                <w:rFonts w:cs="Arial"/>
                <w:color w:val="000000"/>
                <w:szCs w:val="18"/>
              </w:rPr>
            </w:pPr>
            <w:ins w:id="127" w:author="Kevin Wang (QMC)" w:date="2021-04-26T22:27:00Z">
              <w:r>
                <w:rPr>
                  <w:rFonts w:eastAsia="Malgun Gothic"/>
                </w:rPr>
                <w:t>F</w:t>
              </w:r>
              <w:r>
                <w:rPr>
                  <w:rFonts w:eastAsia="Malgun Gothic"/>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128" w:author="Kevin Wang (QMC)" w:date="2021-04-26T22:26:00Z"/>
                <w:rFonts w:cs="Arial"/>
                <w:color w:val="000000"/>
                <w:szCs w:val="18"/>
              </w:rPr>
            </w:pPr>
            <w:ins w:id="129" w:author="Kevin Wang (QMC)" w:date="2021-04-26T22:27:00Z">
              <w:r>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130" w:author="Kevin Wang (QMC)" w:date="2021-04-26T22:26:00Z"/>
                <w:rFonts w:cs="Arial"/>
                <w:color w:val="000000"/>
                <w:szCs w:val="18"/>
              </w:rPr>
            </w:pPr>
            <w:ins w:id="131" w:author="Kevin Wang (QMC)" w:date="2021-04-26T22:27:00Z">
              <w:r>
                <w:rPr>
                  <w:rFonts w:eastAsia="Malgun Gothic"/>
                </w:rPr>
                <w:t>F</w:t>
              </w:r>
              <w:r>
                <w:rPr>
                  <w:rFonts w:eastAsia="Malgun Gothic"/>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132" w:author="Kevin Wang (QMC)" w:date="2021-04-26T22:26:00Z"/>
                <w:rFonts w:cs="Arial"/>
                <w:color w:val="000000"/>
                <w:szCs w:val="18"/>
              </w:rPr>
            </w:pPr>
            <w:ins w:id="133" w:author="Kevin Wang (QMC)" w:date="2021-04-26T22:27:00Z">
              <w:r>
                <w:rPr>
                  <w:rFonts w:eastAsia="Malgun Gothic"/>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134" w:author="Kevin Wang (QMC)" w:date="2021-04-26T22:26:00Z"/>
                <w:rFonts w:cs="Arial"/>
                <w:color w:val="000000"/>
                <w:szCs w:val="18"/>
              </w:rPr>
            </w:pPr>
            <w:ins w:id="135" w:author="Kevin Wang (QMC)" w:date="2021-04-26T22:27:00Z">
              <w:r>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136" w:author="Kevin Wang (QMC)" w:date="2021-04-26T22:26:00Z"/>
                <w:rFonts w:cs="Arial"/>
                <w:color w:val="000000"/>
                <w:szCs w:val="18"/>
              </w:rPr>
            </w:pPr>
            <w:ins w:id="137" w:author="Kevin Wang (QMC)" w:date="2021-05-13T21:45:00Z">
              <w:r>
                <w:rPr>
                  <w:rFonts w:cs="Arial"/>
                  <w:color w:val="000000"/>
                  <w:szCs w:val="18"/>
                </w:rPr>
                <w:t>5</w:t>
              </w:r>
            </w:ins>
          </w:p>
        </w:tc>
      </w:tr>
      <w:tr>
        <w:trPr>
          <w:trHeight w:val="188"/>
          <w:jc w:val="center"/>
          <w:ins w:id="138" w:author="Kevin Wang (QMC)" w:date="2021-04-26T22:26:00Z"/>
        </w:trPr>
        <w:tc>
          <w:tcPr>
            <w:tcW w:w="1694" w:type="dxa"/>
            <w:vMerge/>
            <w:tcBorders>
              <w:left w:val="single" w:sz="4" w:space="0" w:color="auto"/>
              <w:right w:val="single" w:sz="4" w:space="0" w:color="auto"/>
            </w:tcBorders>
            <w:vAlign w:val="center"/>
          </w:tcPr>
          <w:p>
            <w:pPr>
              <w:pStyle w:val="TAH"/>
              <w:rPr>
                <w:ins w:id="139" w:author="Kevin Wang (QMC)" w:date="2021-04-26T22:26:00Z"/>
                <w:lang w:eastAsia="ja-JP"/>
              </w:rPr>
            </w:pPr>
          </w:p>
        </w:tc>
        <w:tc>
          <w:tcPr>
            <w:tcW w:w="2833" w:type="dxa"/>
            <w:tcBorders>
              <w:top w:val="single" w:sz="4" w:space="0" w:color="auto"/>
              <w:left w:val="nil"/>
              <w:bottom w:val="single" w:sz="4" w:space="0" w:color="auto"/>
              <w:right w:val="single" w:sz="4" w:space="0" w:color="auto"/>
            </w:tcBorders>
          </w:tcPr>
          <w:p>
            <w:pPr>
              <w:pStyle w:val="TAL"/>
              <w:rPr>
                <w:ins w:id="140" w:author="Kevin Wang (QMC)" w:date="2021-05-13T21:44:00Z"/>
                <w:lang w:eastAsia="zh-TW"/>
              </w:rPr>
            </w:pPr>
            <w:ins w:id="141" w:author="Kevin Wang (QMC)" w:date="2021-04-26T22:27:00Z">
              <w:r>
                <w:rPr>
                  <w:rFonts w:eastAsia="Malgun Gothic"/>
                </w:rPr>
                <w:t xml:space="preserve">E-UTRA Band </w:t>
              </w:r>
            </w:ins>
            <w:ins w:id="142" w:author="Kevin Wang (QMC)" w:date="2021-05-13T21:44:00Z">
              <w:r>
                <w:rPr>
                  <w:lang w:eastAsia="zh-TW"/>
                </w:rPr>
                <w:t>42</w:t>
              </w:r>
            </w:ins>
            <w:ins w:id="143" w:author="Kevin Wang (QMC)" w:date="2021-04-26T22:27:00Z">
              <w:r>
                <w:rPr>
                  <w:lang w:eastAsia="zh-TW"/>
                </w:rPr>
                <w:t xml:space="preserve">, </w:t>
              </w:r>
            </w:ins>
            <w:ins w:id="144" w:author="Kevin Wang (QMC)" w:date="2021-05-13T21:44:00Z">
              <w:r>
                <w:rPr>
                  <w:lang w:eastAsia="zh-TW"/>
                </w:rPr>
                <w:t>43</w:t>
              </w:r>
            </w:ins>
          </w:p>
          <w:p>
            <w:pPr>
              <w:pStyle w:val="TAL"/>
              <w:rPr>
                <w:ins w:id="145" w:author="Kevin Wang (QMC)" w:date="2021-04-26T22:26:00Z"/>
                <w:rFonts w:cs="Arial"/>
                <w:color w:val="000000"/>
                <w:szCs w:val="18"/>
              </w:rPr>
            </w:pPr>
            <w:ins w:id="146" w:author="Kevin Wang (QMC)" w:date="2021-05-13T21:44:00Z">
              <w:r>
                <w:rPr>
                  <w:rFonts w:eastAsia="SimSun"/>
                  <w:color w:val="000000"/>
                </w:rPr>
                <w:t>NR Band n77</w:t>
              </w:r>
            </w:ins>
          </w:p>
        </w:tc>
        <w:tc>
          <w:tcPr>
            <w:tcW w:w="851" w:type="dxa"/>
            <w:tcBorders>
              <w:top w:val="single" w:sz="4" w:space="0" w:color="auto"/>
              <w:left w:val="nil"/>
              <w:bottom w:val="single" w:sz="4" w:space="0" w:color="auto"/>
              <w:right w:val="single" w:sz="4" w:space="0" w:color="auto"/>
            </w:tcBorders>
            <w:vAlign w:val="center"/>
          </w:tcPr>
          <w:p>
            <w:pPr>
              <w:pStyle w:val="TAC"/>
              <w:rPr>
                <w:ins w:id="147" w:author="Kevin Wang (QMC)" w:date="2021-04-26T22:26:00Z"/>
                <w:rFonts w:cs="Arial"/>
                <w:color w:val="000000"/>
                <w:szCs w:val="18"/>
              </w:rPr>
            </w:pPr>
            <w:ins w:id="148" w:author="Kevin Wang (QMC)" w:date="2021-04-26T22:27:00Z">
              <w:r>
                <w:rPr>
                  <w:rFonts w:eastAsia="Malgun Gothic"/>
                </w:rPr>
                <w:t>F</w:t>
              </w:r>
              <w:r>
                <w:rPr>
                  <w:rFonts w:eastAsia="Malgun Gothic"/>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149" w:author="Kevin Wang (QMC)" w:date="2021-04-26T22:26:00Z"/>
                <w:rFonts w:cs="Arial"/>
                <w:color w:val="000000"/>
                <w:szCs w:val="18"/>
              </w:rPr>
            </w:pPr>
            <w:ins w:id="150" w:author="Kevin Wang (QMC)" w:date="2021-04-26T22:27:00Z">
              <w:r>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151" w:author="Kevin Wang (QMC)" w:date="2021-04-26T22:26:00Z"/>
                <w:rFonts w:cs="Arial"/>
                <w:color w:val="000000"/>
                <w:szCs w:val="18"/>
              </w:rPr>
            </w:pPr>
            <w:ins w:id="152" w:author="Kevin Wang (QMC)" w:date="2021-04-26T22:27:00Z">
              <w:r>
                <w:rPr>
                  <w:rFonts w:eastAsia="Malgun Gothic"/>
                </w:rPr>
                <w:t>F</w:t>
              </w:r>
              <w:r>
                <w:rPr>
                  <w:rFonts w:eastAsia="Malgun Gothic"/>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153" w:author="Kevin Wang (QMC)" w:date="2021-04-26T22:26:00Z"/>
                <w:rFonts w:cs="Arial"/>
                <w:color w:val="000000"/>
                <w:szCs w:val="18"/>
              </w:rPr>
            </w:pPr>
            <w:ins w:id="154" w:author="Kevin Wang (QMC)" w:date="2021-04-26T22:27:00Z">
              <w:r>
                <w:rPr>
                  <w:rFonts w:eastAsia="Malgun Gothic"/>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155" w:author="Kevin Wang (QMC)" w:date="2021-04-26T22:26:00Z"/>
                <w:rFonts w:cs="Arial"/>
                <w:color w:val="000000"/>
                <w:szCs w:val="18"/>
              </w:rPr>
            </w:pPr>
            <w:ins w:id="156" w:author="Kevin Wang (QMC)" w:date="2021-04-26T22:27:00Z">
              <w:r>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157" w:author="Kevin Wang (QMC)" w:date="2021-04-26T22:26:00Z"/>
                <w:rFonts w:cs="Arial"/>
                <w:color w:val="000000"/>
                <w:szCs w:val="18"/>
              </w:rPr>
            </w:pPr>
            <w:ins w:id="158" w:author="Kevin Wang (QMC)" w:date="2021-05-13T21:45:00Z">
              <w:r>
                <w:rPr>
                  <w:rFonts w:cs="Arial"/>
                  <w:color w:val="000000"/>
                  <w:szCs w:val="18"/>
                </w:rPr>
                <w:t>2</w:t>
              </w:r>
            </w:ins>
          </w:p>
        </w:tc>
      </w:tr>
      <w:tr>
        <w:tblPrEx>
          <w:tblW w:w="9776" w:type="dxa"/>
          <w:jc w:val="center"/>
          <w:tblLayout w:type="fixed"/>
          <w:tblPrExChange w:id="159" w:author="Kevin Wang (QMC)" w:date="2021-04-26T22:27:00Z">
            <w:tblPrEx>
              <w:tblW w:w="9776" w:type="dxa"/>
              <w:jc w:val="center"/>
              <w:tblLayout w:type="fixed"/>
            </w:tblPrEx>
          </w:tblPrExChange>
        </w:tblPrEx>
        <w:trPr>
          <w:trHeight w:val="188"/>
          <w:jc w:val="center"/>
          <w:trPrChange w:id="160" w:author="Kevin Wang (QMC)" w:date="2021-04-26T22:27:00Z">
            <w:trPr>
              <w:gridAfter w:val="0"/>
              <w:trHeight w:val="188"/>
              <w:jc w:val="center"/>
            </w:trPr>
          </w:trPrChange>
        </w:trPr>
        <w:tc>
          <w:tcPr>
            <w:tcW w:w="1694" w:type="dxa"/>
            <w:vMerge w:val="restart"/>
            <w:tcBorders>
              <w:top w:val="single" w:sz="4" w:space="0" w:color="auto"/>
              <w:left w:val="single" w:sz="4" w:space="0" w:color="auto"/>
              <w:right w:val="single" w:sz="4" w:space="0" w:color="auto"/>
            </w:tcBorders>
            <w:tcPrChange w:id="161" w:author="Kevin Wang (QMC)" w:date="2021-04-26T22:27:00Z">
              <w:tcPr>
                <w:tcW w:w="1694" w:type="dxa"/>
                <w:gridSpan w:val="2"/>
                <w:vMerge w:val="restart"/>
                <w:tcBorders>
                  <w:left w:val="single" w:sz="4" w:space="0" w:color="auto"/>
                  <w:right w:val="single" w:sz="4" w:space="0" w:color="auto"/>
                </w:tcBorders>
              </w:tcPr>
            </w:tcPrChange>
          </w:tcPr>
          <w:p>
            <w:pPr>
              <w:pStyle w:val="TAH"/>
              <w:rPr>
                <w:lang w:eastAsia="ja-JP"/>
              </w:rPr>
            </w:pPr>
            <w:r>
              <w:rPr>
                <w:lang w:eastAsia="ja-JP"/>
              </w:rPr>
              <w:t>DC</w:t>
            </w:r>
            <w:r>
              <w:t>_</w:t>
            </w:r>
            <w:r>
              <w:rPr>
                <w:lang w:eastAsia="zh-TW"/>
              </w:rPr>
              <w:t>66_n41</w:t>
            </w:r>
          </w:p>
        </w:tc>
        <w:tc>
          <w:tcPr>
            <w:tcW w:w="2833" w:type="dxa"/>
            <w:tcBorders>
              <w:top w:val="single" w:sz="4" w:space="0" w:color="auto"/>
              <w:left w:val="nil"/>
              <w:bottom w:val="single" w:sz="4" w:space="0" w:color="auto"/>
              <w:right w:val="single" w:sz="4" w:space="0" w:color="auto"/>
            </w:tcBorders>
            <w:vAlign w:val="center"/>
            <w:tcPrChange w:id="162" w:author="Kevin Wang (QMC)" w:date="2021-04-26T22:27:00Z">
              <w:tcPr>
                <w:tcW w:w="2833"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rPr>
                <w:rFonts w:cs="Arial"/>
                <w:color w:val="000000"/>
                <w:szCs w:val="18"/>
              </w:rPr>
              <w:t>E-UTRA Band 5, 12, 13, 14, 17, 26, 27, 28, 29, 43, 85</w:t>
            </w:r>
          </w:p>
        </w:tc>
        <w:tc>
          <w:tcPr>
            <w:tcW w:w="851" w:type="dxa"/>
            <w:tcBorders>
              <w:top w:val="single" w:sz="4" w:space="0" w:color="auto"/>
              <w:left w:val="nil"/>
              <w:bottom w:val="single" w:sz="4" w:space="0" w:color="auto"/>
              <w:right w:val="single" w:sz="4" w:space="0" w:color="auto"/>
            </w:tcBorders>
            <w:vAlign w:val="center"/>
            <w:tcPrChange w:id="163" w:author="Kevin Wang (QMC)" w:date="2021-04-26T22:27: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Change w:id="164" w:author="Kevin Wang (QMC)" w:date="2021-04-26T22:27: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Change w:id="165" w:author="Kevin Wang (QMC)" w:date="2021-04-26T22:27: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Change w:id="166" w:author="Kevin Wang (QMC)" w:date="2021-04-26T22:27:00Z">
              <w:tcPr>
                <w:tcW w:w="1138"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Change w:id="167" w:author="Kevin Wang (QMC)" w:date="2021-04-26T22:27: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Change w:id="168" w:author="Kevin Wang (QMC)" w:date="2021-04-26T22:27: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rPr>
                <w:rFonts w:cs="Arial"/>
                <w:color w:val="000000"/>
                <w:szCs w:val="18"/>
              </w:rPr>
              <w:t> </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42, 48,</w:t>
            </w:r>
            <w:r>
              <w:rPr>
                <w:rFonts w:cs="Arial"/>
                <w:color w:val="000000"/>
                <w:szCs w:val="18"/>
              </w:rPr>
              <w:br/>
              <w:t>NR band n77</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2</w:t>
            </w: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E-UTRA frequency band specified in Table 5.5-1 in TS 36.101 [5].</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6.5.3.1-1 and Table 6.5A.3.1-1</w:t>
            </w:r>
            <w:r>
              <w:t xml:space="preserve"> </w:t>
            </w:r>
            <w:r>
              <w:rPr>
                <w:rFonts w:cs="Arial"/>
              </w:rPr>
              <w:t>of TS 38.101-1 [2]  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noProof/>
          <w:sz w:val="32"/>
          <w:szCs w:val="32"/>
        </w:rPr>
      </w:pPr>
    </w:p>
    <w:p>
      <w:pPr>
        <w:rPr>
          <w:rFonts w:eastAsia="??"/>
          <w:b/>
          <w:bCs/>
          <w:color w:val="FF0000"/>
          <w:sz w:val="28"/>
          <w:szCs w:val="28"/>
        </w:rPr>
      </w:pPr>
      <w:r>
        <w:rPr>
          <w:rFonts w:eastAsia="??"/>
          <w:b/>
          <w:bCs/>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62276B"/>
    <w:multiLevelType w:val="hybridMultilevel"/>
    <w:tmpl w:val="7A9AD450"/>
    <w:lvl w:ilvl="0" w:tplc="ECA88C7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B4696"/>
    <w:multiLevelType w:val="hybridMultilevel"/>
    <w:tmpl w:val="B65A2C2A"/>
    <w:lvl w:ilvl="0" w:tplc="2998F77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7"/>
  </w:num>
  <w:num w:numId="8">
    <w:abstractNumId w:val="38"/>
  </w:num>
  <w:num w:numId="9">
    <w:abstractNumId w:val="12"/>
  </w:num>
  <w:num w:numId="10">
    <w:abstractNumId w:val="5"/>
  </w:num>
  <w:num w:numId="11">
    <w:abstractNumId w:val="19"/>
  </w:num>
  <w:num w:numId="12">
    <w:abstractNumId w:val="21"/>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 w:numId="38">
    <w:abstractNumId w:val="36"/>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98990">
      <w:bodyDiv w:val="1"/>
      <w:marLeft w:val="0"/>
      <w:marRight w:val="0"/>
      <w:marTop w:val="0"/>
      <w:marBottom w:val="0"/>
      <w:divBdr>
        <w:top w:val="none" w:sz="0" w:space="0" w:color="auto"/>
        <w:left w:val="none" w:sz="0" w:space="0" w:color="auto"/>
        <w:bottom w:val="none" w:sz="0" w:space="0" w:color="auto"/>
        <w:right w:val="none" w:sz="0" w:space="0" w:color="auto"/>
      </w:divBdr>
    </w:div>
    <w:div w:id="150956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12</Pages>
  <Words>8841</Words>
  <Characters>43402</Characters>
  <Application>Microsoft Office Word</Application>
  <DocSecurity>0</DocSecurity>
  <Lines>361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cp:revision>
  <cp:lastPrinted>1900-01-01T08:00:00Z</cp:lastPrinted>
  <dcterms:created xsi:type="dcterms:W3CDTF">2021-04-27T05:30:00Z</dcterms:created>
  <dcterms:modified xsi:type="dcterms:W3CDTF">2021-05-14T04:48:00Z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